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D5FA2" w14:textId="3B5AE9A2" w:rsidR="006A2EDA" w:rsidRDefault="006A2EDA" w:rsidP="006A2EDA">
      <w:pPr>
        <w:pStyle w:val="CRCoverPage"/>
        <w:tabs>
          <w:tab w:val="right" w:pos="9639"/>
        </w:tabs>
        <w:spacing w:after="0"/>
        <w:rPr>
          <w:b/>
          <w:i/>
          <w:noProof/>
          <w:sz w:val="28"/>
        </w:rPr>
      </w:pPr>
      <w:bookmarkStart w:id="0" w:name="_Hlk197527448"/>
      <w:r>
        <w:rPr>
          <w:b/>
          <w:noProof/>
          <w:sz w:val="24"/>
        </w:rPr>
        <w:t>3GPP TSG-CT WG1 Meeting #15</w:t>
      </w:r>
      <w:r>
        <w:rPr>
          <w:b/>
          <w:noProof/>
          <w:sz w:val="24"/>
          <w:lang w:eastAsia="zh-CN"/>
        </w:rPr>
        <w:t>5</w:t>
      </w:r>
      <w:r>
        <w:rPr>
          <w:b/>
          <w:i/>
          <w:noProof/>
          <w:sz w:val="28"/>
        </w:rPr>
        <w:tab/>
      </w:r>
      <w:r>
        <w:rPr>
          <w:b/>
          <w:noProof/>
          <w:sz w:val="24"/>
        </w:rPr>
        <w:t>C1-25</w:t>
      </w:r>
      <w:r w:rsidR="00FE5979">
        <w:rPr>
          <w:b/>
          <w:noProof/>
          <w:sz w:val="24"/>
        </w:rPr>
        <w:t>3525</w:t>
      </w:r>
    </w:p>
    <w:p w14:paraId="23C4658A" w14:textId="2F6D16F7" w:rsidR="00272B21" w:rsidRDefault="006A2EDA" w:rsidP="00272B21">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AE0A9" w:rsidR="001E41F3" w:rsidRPr="00410371" w:rsidRDefault="00FE5979" w:rsidP="00547111">
            <w:pPr>
              <w:pStyle w:val="CRCoverPage"/>
              <w:spacing w:after="0"/>
              <w:rPr>
                <w:noProof/>
              </w:rPr>
            </w:pPr>
            <w:r>
              <w:rPr>
                <w:b/>
                <w:noProof/>
                <w:sz w:val="28"/>
              </w:rPr>
              <w:t>4426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6B9F5" w:rsidR="001E41F3" w:rsidRPr="00410371" w:rsidRDefault="0059095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7CE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1F66F" w:rsidR="00F25D98" w:rsidRDefault="00BC64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1DE31" w:rsidR="001E41F3" w:rsidRDefault="006A2EDA">
            <w:pPr>
              <w:pStyle w:val="CRCoverPage"/>
              <w:spacing w:after="0"/>
              <w:ind w:left="100"/>
              <w:rPr>
                <w:noProof/>
              </w:rPr>
            </w:pPr>
            <w:r w:rsidRPr="006A2EDA">
              <w:t>S&amp;F information as trigger for service accept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90794" w:rsidR="001E41F3" w:rsidRDefault="00590954">
            <w:pPr>
              <w:pStyle w:val="CRCoverPage"/>
              <w:spacing w:after="0"/>
              <w:ind w:left="100"/>
              <w:rPr>
                <w:noProof/>
              </w:rPr>
            </w:pPr>
            <w:r w:rsidRPr="00A13499">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42BC5" w:rsidR="001E41F3" w:rsidRDefault="00B7345D">
            <w:pPr>
              <w:pStyle w:val="CRCoverPage"/>
              <w:spacing w:after="0"/>
              <w:ind w:left="100"/>
              <w:rPr>
                <w:noProof/>
              </w:rPr>
            </w:pPr>
            <w:r>
              <w:t>2025-0</w:t>
            </w:r>
            <w:r w:rsidR="00BC64A4">
              <w:t>5</w:t>
            </w:r>
            <w:r>
              <w:t>-1</w:t>
            </w:r>
            <w:r w:rsidR="00BC64A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2E4DF" w:rsidR="001E41F3" w:rsidRDefault="0059095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5A4A0" w14:textId="77777777" w:rsidR="001E41F3" w:rsidRDefault="00A76175">
            <w:pPr>
              <w:pStyle w:val="CRCoverPage"/>
              <w:spacing w:after="0"/>
              <w:ind w:left="100"/>
              <w:rPr>
                <w:noProof/>
              </w:rPr>
            </w:pPr>
            <w:r>
              <w:rPr>
                <w:noProof/>
              </w:rPr>
              <w:t>In current specification, UE shall considers the service request procedure successfully completeted in the following cases:</w:t>
            </w:r>
          </w:p>
          <w:p w14:paraId="4965FC7D" w14:textId="77777777" w:rsidR="00A76175" w:rsidRPr="00A76175" w:rsidRDefault="00A76175" w:rsidP="00A76175">
            <w:pPr>
              <w:overflowPunct w:val="0"/>
              <w:autoSpaceDE w:val="0"/>
              <w:autoSpaceDN w:val="0"/>
              <w:adjustRightInd w:val="0"/>
              <w:ind w:left="568" w:hanging="284"/>
              <w:textAlignment w:val="baseline"/>
              <w:rPr>
                <w:rFonts w:eastAsia="PMingLiU"/>
                <w:lang w:eastAsia="en-GB"/>
              </w:rPr>
            </w:pPr>
            <w:r w:rsidRPr="00A76175">
              <w:rPr>
                <w:rFonts w:eastAsia="PMingLiU"/>
                <w:lang w:eastAsia="en-GB"/>
              </w:rPr>
              <w:t>-</w:t>
            </w:r>
            <w:r w:rsidRPr="00A76175">
              <w:rPr>
                <w:rFonts w:eastAsia="PMingLiU"/>
                <w:lang w:eastAsia="en-GB"/>
              </w:rPr>
              <w:tab/>
              <w:t>a SECURITY MODE COMMAND message;</w:t>
            </w:r>
          </w:p>
          <w:p w14:paraId="68942898" w14:textId="77777777" w:rsidR="00A76175" w:rsidRPr="00A76175" w:rsidRDefault="00A76175" w:rsidP="00A76175">
            <w:pPr>
              <w:overflowPunct w:val="0"/>
              <w:autoSpaceDE w:val="0"/>
              <w:autoSpaceDN w:val="0"/>
              <w:adjustRightInd w:val="0"/>
              <w:ind w:left="568" w:hanging="284"/>
              <w:textAlignment w:val="baseline"/>
              <w:rPr>
                <w:rFonts w:eastAsia="PMingLiU"/>
                <w:lang w:eastAsia="en-GB"/>
              </w:rPr>
            </w:pPr>
            <w:r w:rsidRPr="00A76175">
              <w:rPr>
                <w:rFonts w:eastAsia="PMingLiU"/>
                <w:lang w:eastAsia="en-GB"/>
              </w:rPr>
              <w:t>-</w:t>
            </w:r>
            <w:r w:rsidRPr="00A76175">
              <w:rPr>
                <w:rFonts w:eastAsia="PMingLiU"/>
                <w:lang w:eastAsia="en-GB"/>
              </w:rPr>
              <w:tab/>
              <w:t>a security protected EMM message different from a SERVICE REJECT message and not related to an EMM common procedure;</w:t>
            </w:r>
          </w:p>
          <w:p w14:paraId="16E63041" w14:textId="77777777" w:rsidR="00A76175" w:rsidRPr="00A76175" w:rsidRDefault="00A76175" w:rsidP="00A76175">
            <w:pPr>
              <w:overflowPunct w:val="0"/>
              <w:autoSpaceDE w:val="0"/>
              <w:autoSpaceDN w:val="0"/>
              <w:adjustRightInd w:val="0"/>
              <w:ind w:left="568" w:hanging="284"/>
              <w:textAlignment w:val="baseline"/>
              <w:rPr>
                <w:rFonts w:eastAsia="PMingLiU"/>
                <w:lang w:eastAsia="en-GB"/>
              </w:rPr>
            </w:pPr>
            <w:r w:rsidRPr="00A76175">
              <w:rPr>
                <w:rFonts w:eastAsia="PMingLiU"/>
                <w:lang w:eastAsia="en-GB"/>
              </w:rPr>
              <w:t>-</w:t>
            </w:r>
            <w:r w:rsidRPr="00A76175">
              <w:rPr>
                <w:rFonts w:eastAsia="PMingLiU"/>
                <w:lang w:eastAsia="en-GB"/>
              </w:rPr>
              <w:tab/>
              <w:t>a security protected ESM message; and</w:t>
            </w:r>
          </w:p>
          <w:p w14:paraId="17D5E9B5" w14:textId="77777777" w:rsidR="00A76175" w:rsidRPr="00A76175" w:rsidRDefault="00A76175" w:rsidP="00A76175">
            <w:pPr>
              <w:overflowPunct w:val="0"/>
              <w:autoSpaceDE w:val="0"/>
              <w:autoSpaceDN w:val="0"/>
              <w:adjustRightInd w:val="0"/>
              <w:ind w:left="568" w:hanging="284"/>
              <w:textAlignment w:val="baseline"/>
              <w:rPr>
                <w:rFonts w:eastAsia="PMingLiU"/>
                <w:lang w:eastAsia="en-GB"/>
              </w:rPr>
            </w:pPr>
            <w:r w:rsidRPr="00A76175">
              <w:rPr>
                <w:rFonts w:eastAsia="PMingLiU"/>
                <w:lang w:eastAsia="en-GB"/>
              </w:rPr>
              <w:t>-</w:t>
            </w:r>
            <w:r w:rsidRPr="00A76175">
              <w:rPr>
                <w:rFonts w:eastAsia="PMingLiU"/>
                <w:lang w:eastAsia="en-GB"/>
              </w:rPr>
              <w:tab/>
              <w:t>receipt of the indication from the lower layers that the user plane radio bearers are set up.</w:t>
            </w:r>
          </w:p>
          <w:p w14:paraId="708AA7DE" w14:textId="57BB77DF" w:rsidR="00A76175" w:rsidRDefault="00A76175" w:rsidP="00A76175">
            <w:pPr>
              <w:pStyle w:val="CRCoverPage"/>
              <w:spacing w:after="0"/>
              <w:rPr>
                <w:noProof/>
              </w:rPr>
            </w:pPr>
            <w:r>
              <w:rPr>
                <w:noProof/>
              </w:rPr>
              <w:t>But, network can indicate S&amp;F operation parameter IE in SERVICE ACCEPT message which is not an mandatory message from network for a response for service request procedure. In these cases, UE will not be able to receive S&amp;F operation parameter IE during service request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F28C4A" w:rsidR="001E41F3" w:rsidRDefault="008547E1">
            <w:pPr>
              <w:pStyle w:val="CRCoverPage"/>
              <w:spacing w:after="0"/>
              <w:ind w:left="100"/>
              <w:rPr>
                <w:noProof/>
              </w:rPr>
            </w:pPr>
            <w:r>
              <w:rPr>
                <w:noProof/>
              </w:rPr>
              <w:t>It is clarified that when the network wants to indicate S&amp;F operation parameter IE during service request procedure, then the network shall send SERVICE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705FE" w:rsidR="001E41F3" w:rsidRDefault="008547E1">
            <w:pPr>
              <w:pStyle w:val="CRCoverPage"/>
              <w:spacing w:after="0"/>
              <w:ind w:left="100"/>
              <w:rPr>
                <w:noProof/>
              </w:rPr>
            </w:pPr>
            <w:r>
              <w:rPr>
                <w:noProof/>
              </w:rPr>
              <w:t>UE will not be able to receive S&amp;F operation parameter IE during service request procedure eventhough, network has parameter IE available and could not indicate in procedures other than SERVICE ACCEPT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547F1" w:rsidR="001E41F3" w:rsidRDefault="00A76175">
            <w:pPr>
              <w:pStyle w:val="CRCoverPage"/>
              <w:spacing w:after="0"/>
              <w:ind w:left="100"/>
              <w:rPr>
                <w:noProof/>
              </w:rPr>
            </w:pPr>
            <w:r>
              <w:rPr>
                <w:noProof/>
              </w:rPr>
              <w:t>5.6.1.4.2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05D437" w14:textId="77777777" w:rsidR="00583796" w:rsidRPr="00372CC1" w:rsidRDefault="00583796" w:rsidP="00583796">
      <w:pPr>
        <w:pStyle w:val="Heading5"/>
      </w:pPr>
      <w:bookmarkStart w:id="2" w:name="_Toc20218009"/>
      <w:bookmarkStart w:id="3" w:name="_Toc27743894"/>
      <w:bookmarkStart w:id="4" w:name="_Toc35959465"/>
      <w:bookmarkStart w:id="5" w:name="_Toc45202898"/>
      <w:bookmarkStart w:id="6" w:name="_Toc45700274"/>
      <w:bookmarkStart w:id="7" w:name="_Toc51920010"/>
      <w:bookmarkStart w:id="8" w:name="_Toc68251070"/>
      <w:bookmarkStart w:id="9" w:name="_Toc193390055"/>
      <w:r w:rsidRPr="00372CC1">
        <w:lastRenderedPageBreak/>
        <w:t>5.6.1.4.2</w:t>
      </w:r>
      <w:r w:rsidRPr="00372CC1">
        <w:tab/>
        <w:t xml:space="preserve">UE is using EPS services with control plane </w:t>
      </w:r>
      <w:proofErr w:type="spellStart"/>
      <w:r w:rsidRPr="00372CC1">
        <w:t>CIoT</w:t>
      </w:r>
      <w:proofErr w:type="spellEnd"/>
      <w:r w:rsidRPr="00372CC1">
        <w:t xml:space="preserve"> EPS optimization</w:t>
      </w:r>
      <w:bookmarkEnd w:id="2"/>
      <w:bookmarkEnd w:id="3"/>
      <w:bookmarkEnd w:id="4"/>
      <w:bookmarkEnd w:id="5"/>
      <w:bookmarkEnd w:id="6"/>
      <w:bookmarkEnd w:id="7"/>
      <w:bookmarkEnd w:id="8"/>
      <w:bookmarkEnd w:id="9"/>
    </w:p>
    <w:p w14:paraId="50AB2FD3" w14:textId="77777777" w:rsidR="00583796" w:rsidRPr="00372CC1" w:rsidRDefault="00583796" w:rsidP="00583796">
      <w:r w:rsidRPr="00372CC1">
        <w:t xml:space="preserve">For case a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5256966E" w14:textId="77777777" w:rsidR="00583796" w:rsidRPr="00372CC1" w:rsidRDefault="00583796" w:rsidP="00583796">
      <w:pPr>
        <w:pStyle w:val="B1"/>
      </w:pPr>
      <w:r w:rsidRPr="00372CC1">
        <w:t>1)</w:t>
      </w:r>
      <w:r w:rsidRPr="00372CC1">
        <w:tab/>
        <w:t>if the MME needs to perform an EPS bearer context status synchronization</w:t>
      </w:r>
    </w:p>
    <w:p w14:paraId="5ED5DF90" w14:textId="77777777" w:rsidR="00583796" w:rsidRPr="00372CC1" w:rsidRDefault="00583796" w:rsidP="00583796">
      <w:pPr>
        <w:pStyle w:val="B2"/>
      </w:pPr>
      <w:r w:rsidRPr="00372CC1">
        <w:t>-</w:t>
      </w:r>
      <w:r w:rsidRPr="00372CC1">
        <w:tab/>
        <w:t>for an EPS bearer context associated with Control plane only indication; or</w:t>
      </w:r>
    </w:p>
    <w:p w14:paraId="4DEE7CD7" w14:textId="77777777" w:rsidR="00583796" w:rsidRPr="00372CC1" w:rsidRDefault="00583796" w:rsidP="00583796">
      <w:pPr>
        <w:pStyle w:val="B2"/>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513822AA" w14:textId="2F54CA00" w:rsidR="00583796" w:rsidRPr="00372CC1" w:rsidRDefault="00583796" w:rsidP="00583796">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ins w:id="10" w:author="MTK I" w:date="2025-04-17T14:32:00Z">
        <w:r>
          <w:t>;</w:t>
        </w:r>
      </w:ins>
      <w:del w:id="11" w:author="MTK I" w:date="2025-04-17T14:32:00Z">
        <w:r w:rsidRPr="00372CC1" w:rsidDel="00583796">
          <w:delText>, or</w:delText>
        </w:r>
      </w:del>
    </w:p>
    <w:p w14:paraId="7196B670" w14:textId="123DE0C4" w:rsidR="00583796" w:rsidRDefault="00583796" w:rsidP="00583796">
      <w:pPr>
        <w:pStyle w:val="B1"/>
        <w:rPr>
          <w:ins w:id="12" w:author="MTK I" w:date="2025-04-17T14:32:00Z"/>
        </w:rPr>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ins w:id="13" w:author="MTK I" w:date="2025-04-17T14:32:00Z">
        <w:r>
          <w:t>; or</w:t>
        </w:r>
      </w:ins>
      <w:del w:id="14" w:author="MTK I" w:date="2025-04-17T14:32:00Z">
        <w:r w:rsidRPr="00372CC1" w:rsidDel="00583796">
          <w:delText>,</w:delText>
        </w:r>
      </w:del>
    </w:p>
    <w:p w14:paraId="13193EFB" w14:textId="3A79A251" w:rsidR="00583796" w:rsidRPr="00372CC1" w:rsidRDefault="00583796" w:rsidP="00583796">
      <w:pPr>
        <w:pStyle w:val="B1"/>
      </w:pPr>
      <w:ins w:id="15" w:author="MTK I" w:date="2025-04-17T14:32:00Z">
        <w:r>
          <w:t>4)</w:t>
        </w:r>
        <w:r>
          <w:tab/>
          <w:t>if the MME need to provide the</w:t>
        </w:r>
      </w:ins>
      <w:ins w:id="16" w:author="MTK I" w:date="2025-04-17T14:33:00Z">
        <w:r>
          <w:t xml:space="preserve"> UE with</w:t>
        </w:r>
      </w:ins>
      <w:ins w:id="17" w:author="MTK I" w:date="2025-04-17T14:32:00Z">
        <w:r>
          <w:t xml:space="preserve"> S&amp;F satellite operation parameters IE;</w:t>
        </w:r>
      </w:ins>
    </w:p>
    <w:p w14:paraId="3DE1C8FE" w14:textId="77777777" w:rsidR="00583796" w:rsidRPr="00372CC1" w:rsidRDefault="00583796" w:rsidP="00583796">
      <w:r w:rsidRPr="00372CC1">
        <w:t>then the MME shall send a SERVICE ACCEPT message.</w:t>
      </w:r>
    </w:p>
    <w:p w14:paraId="19E89E1B" w14:textId="77777777" w:rsidR="00583796" w:rsidRPr="00372CC1" w:rsidRDefault="00583796" w:rsidP="00583796">
      <w:r w:rsidRPr="00372CC1">
        <w:t>Furthermore the MME may:</w:t>
      </w:r>
    </w:p>
    <w:p w14:paraId="0C061F85" w14:textId="77777777" w:rsidR="00583796" w:rsidRPr="00372CC1" w:rsidRDefault="00583796" w:rsidP="00583796">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procedure or any other NAS signalling procedure;</w:t>
      </w:r>
    </w:p>
    <w:p w14:paraId="61F3DD26" w14:textId="77777777" w:rsidR="00583796" w:rsidRPr="00372CC1" w:rsidRDefault="00583796" w:rsidP="00583796">
      <w:pPr>
        <w:pStyle w:val="B1"/>
      </w:pPr>
      <w:r w:rsidRPr="00372CC1">
        <w:t>2)</w:t>
      </w:r>
      <w:r w:rsidRPr="00372CC1">
        <w:tab/>
        <w:t>if supported by the UE and required by the network, initiate the setup of the user plane radio bearer(s); or</w:t>
      </w:r>
    </w:p>
    <w:p w14:paraId="6377DE9B" w14:textId="77777777" w:rsidR="00583796" w:rsidRPr="00372CC1" w:rsidRDefault="00583796" w:rsidP="00583796">
      <w:pPr>
        <w:pStyle w:val="B1"/>
      </w:pPr>
      <w:r w:rsidRPr="00372CC1">
        <w:t>3)</w:t>
      </w:r>
      <w:r w:rsidRPr="00372CC1">
        <w:tab/>
        <w:t>send a NAS signalling message not related to an EMM common procedure to the UE if downlink signalling is pending.</w:t>
      </w:r>
    </w:p>
    <w:p w14:paraId="08A3DE6B" w14:textId="55FED886" w:rsidR="00583796" w:rsidRPr="00372CC1" w:rsidRDefault="00583796" w:rsidP="00583796">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w:t>
      </w:r>
      <w:ins w:id="18" w:author="MTK I" w:date="2025-04-17T14:34:00Z">
        <w:r w:rsidR="009B46BA">
          <w:t>, if the MME need to provide the UE with S&amp;F satellite operation parameters IE</w:t>
        </w:r>
      </w:ins>
      <w:r w:rsidRPr="00372CC1">
        <w:t xml:space="preserve"> or to perform an EPS bearer context status synchronization</w:t>
      </w:r>
    </w:p>
    <w:p w14:paraId="119856E3" w14:textId="77777777" w:rsidR="00583796" w:rsidRPr="00372CC1" w:rsidRDefault="00583796" w:rsidP="00583796">
      <w:pPr>
        <w:pStyle w:val="B1"/>
      </w:pPr>
      <w:r w:rsidRPr="00372CC1">
        <w:t>-</w:t>
      </w:r>
      <w:r w:rsidRPr="00372CC1">
        <w:tab/>
        <w:t>for an EPS bearer context associated with Control plane only indication; or</w:t>
      </w:r>
    </w:p>
    <w:p w14:paraId="1C49F5CB" w14:textId="77777777" w:rsidR="00583796" w:rsidRPr="00372CC1" w:rsidRDefault="00583796" w:rsidP="00583796">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5C67307B" w14:textId="77777777" w:rsidR="00583796" w:rsidRPr="00372CC1" w:rsidRDefault="00583796" w:rsidP="00583796">
      <w:r w:rsidRPr="00372CC1">
        <w:t>then the MME shall send a SERVICE ACCEPT message.</w:t>
      </w:r>
    </w:p>
    <w:p w14:paraId="7DBBC050" w14:textId="77777777" w:rsidR="00583796" w:rsidRPr="00372CC1" w:rsidRDefault="00583796" w:rsidP="00583796">
      <w:r w:rsidRPr="00372CC1">
        <w:t>Furthermore, the MME may:</w:t>
      </w:r>
    </w:p>
    <w:p w14:paraId="26CDB0E7" w14:textId="77777777" w:rsidR="00583796" w:rsidRPr="00372CC1" w:rsidRDefault="00583796" w:rsidP="00583796">
      <w:pPr>
        <w:pStyle w:val="B1"/>
      </w:pPr>
      <w:r w:rsidRPr="00372CC1">
        <w:t>1)</w:t>
      </w:r>
      <w:r w:rsidRPr="00372CC1">
        <w:tab/>
        <w:t>initiate release of the NAS signalling connection upon receipt of an indication from the ESM layer (see clause 6.6.4.2), unless the MME has additional downlink user data or signalling pending;</w:t>
      </w:r>
    </w:p>
    <w:p w14:paraId="3C0860DD" w14:textId="77777777" w:rsidR="00583796" w:rsidRPr="00372CC1" w:rsidRDefault="00583796" w:rsidP="00583796">
      <w:pPr>
        <w:pStyle w:val="B1"/>
      </w:pPr>
      <w:r w:rsidRPr="00372CC1">
        <w:t>2)</w:t>
      </w:r>
      <w:r w:rsidRPr="00372CC1">
        <w:tab/>
        <w:t>initiate the setup of the user plane radio bearer(s), if downlink user data is pending to be delivered via the user plane or the UE has set the "active" flag in the Control plane service type IE to 1;</w:t>
      </w:r>
    </w:p>
    <w:p w14:paraId="2878DB0C" w14:textId="77777777" w:rsidR="00583796" w:rsidRPr="00372CC1" w:rsidRDefault="00583796" w:rsidP="00583796">
      <w:pPr>
        <w:pStyle w:val="B1"/>
      </w:pPr>
      <w:r w:rsidRPr="00372CC1">
        <w:t>3)</w:t>
      </w:r>
      <w:r w:rsidRPr="00372CC1">
        <w:tab/>
        <w:t>send an ESM DATA TRANSPORT message to the UE, if downlink user data is pending to be delivered via the control plane;</w:t>
      </w:r>
    </w:p>
    <w:p w14:paraId="3F783041" w14:textId="77777777" w:rsidR="00583796" w:rsidRPr="00372CC1" w:rsidRDefault="00583796" w:rsidP="00583796">
      <w:pPr>
        <w:pStyle w:val="B1"/>
      </w:pPr>
      <w:r w:rsidRPr="00372CC1">
        <w:t>4)</w:t>
      </w:r>
      <w:r w:rsidRPr="00372CC1">
        <w:tab/>
        <w:t>send a NAS signalling message not related to an EMM common procedure to the UE if downlink signalling is pending; or</w:t>
      </w:r>
    </w:p>
    <w:p w14:paraId="00DFFFBD" w14:textId="77777777" w:rsidR="00583796" w:rsidRPr="00372CC1" w:rsidRDefault="00583796" w:rsidP="00583796">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2C62AC22" w14:textId="77777777" w:rsidR="00583796" w:rsidRPr="00372CC1" w:rsidRDefault="00583796" w:rsidP="00583796">
      <w:pPr>
        <w:pStyle w:val="NO"/>
      </w:pPr>
      <w:r w:rsidRPr="00372CC1">
        <w:lastRenderedPageBreak/>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60727037" w14:textId="77777777" w:rsidR="00583796" w:rsidRPr="00372CC1" w:rsidRDefault="00583796" w:rsidP="00583796">
      <w:r w:rsidRPr="00372CC1">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2147C77C" w14:textId="77777777" w:rsidR="00583796" w:rsidRPr="00372CC1" w:rsidRDefault="00583796" w:rsidP="00583796">
      <w:pPr>
        <w:pStyle w:val="B1"/>
        <w:rPr>
          <w:lang w:eastAsia="ko-KR"/>
        </w:rPr>
      </w:pPr>
      <w:r w:rsidRPr="00372CC1">
        <w:t>1)</w:t>
      </w:r>
      <w:r w:rsidRPr="00372CC1">
        <w:tab/>
        <w:t xml:space="preserve">if the MME accepts the request, the MME shall initiate the setup of the user plane radio bearer(s) for all active EPS bearer contexts of </w:t>
      </w:r>
      <w:proofErr w:type="spellStart"/>
      <w:r w:rsidRPr="00372CC1">
        <w:t>SGi</w:t>
      </w:r>
      <w:proofErr w:type="spellEnd"/>
      <w:r w:rsidRPr="00372CC1">
        <w:t xml:space="preserve"> PDN connections that are established without control plane only indication.</w:t>
      </w:r>
    </w:p>
    <w:p w14:paraId="59BCA594" w14:textId="77777777" w:rsidR="00583796" w:rsidRPr="00372CC1" w:rsidRDefault="00583796" w:rsidP="00583796">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35290E2F" w14:textId="77777777" w:rsidR="00583796" w:rsidRPr="00372CC1" w:rsidRDefault="00583796" w:rsidP="00583796">
      <w:pPr>
        <w:pStyle w:val="NO"/>
      </w:pPr>
      <w:r w:rsidRPr="00372CC1">
        <w:t>NOTE</w:t>
      </w:r>
      <w:r w:rsidRPr="00372CC1">
        <w:rPr>
          <w:lang w:eastAsia="ja-JP"/>
        </w:rPr>
        <w:t> 2</w:t>
      </w:r>
      <w:r w:rsidRPr="00372CC1">
        <w:t>:</w:t>
      </w:r>
      <w:r w:rsidRPr="00372CC1">
        <w:tab/>
        <w:t xml:space="preserve">The MME </w:t>
      </w:r>
      <w:r w:rsidRPr="00372CC1">
        <w:rPr>
          <w:lang w:eastAsia="zh-CN"/>
        </w:rPr>
        <w:t xml:space="preserve">takes into account the </w:t>
      </w:r>
      <w:r w:rsidRPr="00372CC1">
        <w:t>maximum number of user plane radio bearers supported by the UE</w:t>
      </w:r>
      <w:r w:rsidRPr="00372CC1">
        <w:rPr>
          <w:lang w:eastAsia="zh-CN"/>
        </w:rPr>
        <w:t xml:space="preserve">, in addition to local policies and the UE's preferred </w:t>
      </w:r>
      <w:proofErr w:type="spellStart"/>
      <w:r w:rsidRPr="00372CC1">
        <w:rPr>
          <w:lang w:eastAsia="zh-CN"/>
        </w:rPr>
        <w:t>CIoT</w:t>
      </w:r>
      <w:proofErr w:type="spellEnd"/>
      <w:r w:rsidRPr="00372CC1">
        <w:rPr>
          <w:lang w:eastAsia="zh-CN"/>
        </w:rPr>
        <w:t xml:space="preserve"> network behaviour</w:t>
      </w:r>
      <w:r w:rsidRPr="00372CC1">
        <w:t xml:space="preserve"> when deciding whether to accept the request to establish user plane bearer(s) as described in </w:t>
      </w:r>
      <w:r w:rsidRPr="00372CC1">
        <w:rPr>
          <w:lang w:eastAsia="ko-KR"/>
        </w:rPr>
        <w:t>clause 5.3.15</w:t>
      </w:r>
      <w:r w:rsidRPr="00372CC1">
        <w:t xml:space="preserve">. If the MME accepts the request, all </w:t>
      </w:r>
      <w:proofErr w:type="spellStart"/>
      <w:r w:rsidRPr="00372CC1">
        <w:t>SGi</w:t>
      </w:r>
      <w:proofErr w:type="spellEnd"/>
      <w:r w:rsidRPr="00372CC1">
        <w:t xml:space="preserve"> PDN connections are considered as established without Control plane only indication.</w:t>
      </w:r>
    </w:p>
    <w:p w14:paraId="0311FEBD" w14:textId="77777777" w:rsidR="00583796" w:rsidRPr="00372CC1" w:rsidRDefault="00583796" w:rsidP="00583796">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64664E15" w14:textId="77777777" w:rsidR="00583796" w:rsidRPr="00372CC1" w:rsidRDefault="00583796" w:rsidP="00583796">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43CE6907" w14:textId="21A195B2" w:rsidR="00583796" w:rsidRPr="00372CC1" w:rsidRDefault="00583796" w:rsidP="00583796">
      <w:pPr>
        <w:rPr>
          <w:lang w:eastAsia="ko-KR"/>
        </w:rPr>
      </w:pPr>
      <w:r w:rsidRPr="00372CC1">
        <w:rPr>
          <w:lang w:eastAsia="ko-KR"/>
        </w:rPr>
        <w:t xml:space="preserve">If </w:t>
      </w:r>
      <w:ins w:id="19" w:author="MTK I" w:date="2025-04-17T14:35:00Z">
        <w:r w:rsidR="00A06A46">
          <w:t>the MME need to provide the UE with S&amp;F satellite operation parameters IE or if</w:t>
        </w:r>
        <w:r w:rsidR="00A06A46" w:rsidRPr="00372CC1">
          <w:rPr>
            <w:lang w:eastAsia="ko-KR"/>
          </w:rPr>
          <w:t xml:space="preserve"> </w:t>
        </w:r>
      </w:ins>
      <w:r w:rsidRPr="00372CC1">
        <w:rPr>
          <w:lang w:eastAsia="ko-KR"/>
        </w:rPr>
        <w:t>the MME needs to perform an EPS bearer context status synchronization</w:t>
      </w:r>
    </w:p>
    <w:p w14:paraId="60A00383" w14:textId="77777777" w:rsidR="00583796" w:rsidRPr="00372CC1" w:rsidRDefault="00583796" w:rsidP="00583796">
      <w:pPr>
        <w:pStyle w:val="B1"/>
      </w:pPr>
      <w:r w:rsidRPr="00372CC1">
        <w:t>-</w:t>
      </w:r>
      <w:r w:rsidRPr="00372CC1">
        <w:tab/>
        <w:t>for an EPS bearer context associated with Control plane only indication; or</w:t>
      </w:r>
    </w:p>
    <w:p w14:paraId="75B3ADDA" w14:textId="77777777" w:rsidR="00583796" w:rsidRPr="00372CC1" w:rsidRDefault="00583796" w:rsidP="00583796">
      <w:pPr>
        <w:pStyle w:val="B1"/>
      </w:pPr>
      <w:r w:rsidRPr="00372CC1">
        <w:t>-</w:t>
      </w:r>
      <w:r w:rsidRPr="00372CC1">
        <w:tab/>
        <w:t>for an EPS bearer context not associated with Control plane only indication, and there is no downlink user data pending to be delivered via the user plane,</w:t>
      </w:r>
    </w:p>
    <w:p w14:paraId="0921684E" w14:textId="77777777" w:rsidR="00583796" w:rsidRPr="00372CC1" w:rsidRDefault="00583796" w:rsidP="00583796">
      <w:pPr>
        <w:rPr>
          <w:lang w:eastAsia="ko-KR"/>
        </w:rPr>
      </w:pPr>
      <w:r w:rsidRPr="00372CC1">
        <w:rPr>
          <w:lang w:eastAsia="ko-KR"/>
        </w:rPr>
        <w:t>then the MME shall send a SERVICE ACCEPT message.</w:t>
      </w:r>
    </w:p>
    <w:p w14:paraId="61AB1F39" w14:textId="77777777" w:rsidR="00583796" w:rsidRPr="00372CC1" w:rsidRDefault="00583796" w:rsidP="00583796">
      <w:pPr>
        <w:rPr>
          <w:lang w:eastAsia="ko-KR"/>
        </w:rPr>
      </w:pPr>
      <w:r w:rsidRPr="00372CC1">
        <w:rPr>
          <w:lang w:eastAsia="ko-KR"/>
        </w:rPr>
        <w:t>Furthermore, the MME may:</w:t>
      </w:r>
    </w:p>
    <w:p w14:paraId="7CD9B1F5" w14:textId="77777777" w:rsidR="00583796" w:rsidRPr="00372CC1" w:rsidRDefault="00583796" w:rsidP="00583796">
      <w:pPr>
        <w:pStyle w:val="B1"/>
      </w:pPr>
      <w:r w:rsidRPr="00372CC1">
        <w:t>1)</w:t>
      </w:r>
      <w:r w:rsidRPr="00372CC1">
        <w:tab/>
        <w:t>initiate the setup of the user plane radio bearer(s), if downlink user data is pending to be delivered via the user plane;</w:t>
      </w:r>
    </w:p>
    <w:p w14:paraId="468D058E" w14:textId="77777777" w:rsidR="00583796" w:rsidRPr="00372CC1" w:rsidRDefault="00583796" w:rsidP="00583796">
      <w:pPr>
        <w:pStyle w:val="B1"/>
      </w:pPr>
      <w:r w:rsidRPr="00372CC1">
        <w:t>2)</w:t>
      </w:r>
      <w:r w:rsidRPr="00372CC1">
        <w:tab/>
        <w:t>send an ESM DATA TRANSPORT message to the UE, if downlink user data is pending to be delivered via the control plane;</w:t>
      </w:r>
    </w:p>
    <w:p w14:paraId="2B1AF4AD" w14:textId="77777777" w:rsidR="00583796" w:rsidRPr="00372CC1" w:rsidRDefault="00583796" w:rsidP="00583796">
      <w:pPr>
        <w:pStyle w:val="B1"/>
      </w:pPr>
      <w:r w:rsidRPr="00372CC1">
        <w:t>3)</w:t>
      </w:r>
      <w:r w:rsidRPr="00372CC1">
        <w:tab/>
        <w:t>send a NAS signalling message not related to an EMM common procedure to the UE, if downlink signalling is pending; or</w:t>
      </w:r>
    </w:p>
    <w:p w14:paraId="44294D64" w14:textId="77777777" w:rsidR="00583796" w:rsidRPr="00372CC1" w:rsidRDefault="00583796" w:rsidP="00583796">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7F8AC62C" w14:textId="77777777" w:rsidR="00583796" w:rsidRPr="00372CC1" w:rsidRDefault="00583796" w:rsidP="00583796">
      <w:r w:rsidRPr="00372CC1">
        <w:t>If the MUSIM UE does not include the Paging restriction IE in the CONTROL PLANE SERVICE REQUEST message, the MME shall delete any stored paging restriction for the UE and stop restricting paging.</w:t>
      </w:r>
    </w:p>
    <w:p w14:paraId="09E185D1" w14:textId="77777777" w:rsidR="00583796" w:rsidRPr="00372CC1" w:rsidRDefault="00583796" w:rsidP="00583796">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2BD751E8" w14:textId="77777777" w:rsidR="00583796" w:rsidRPr="00372CC1" w:rsidRDefault="00583796" w:rsidP="00583796">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7E6E06D9" w14:textId="77777777" w:rsidR="00583796" w:rsidRPr="00372CC1" w:rsidRDefault="00583796" w:rsidP="00583796">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5E099D4E" w14:textId="77777777" w:rsidR="00583796" w:rsidRPr="00372CC1" w:rsidRDefault="00583796" w:rsidP="00583796">
      <w:pPr>
        <w:pStyle w:val="B1"/>
      </w:pPr>
      <w:r w:rsidRPr="00372CC1">
        <w:lastRenderedPageBreak/>
        <w:t>-</w:t>
      </w:r>
      <w:r w:rsidRPr="00372CC1">
        <w:tab/>
        <w:t>shall initiate the release of the NAS signalling connection after the completion of the service request procedure.</w:t>
      </w:r>
    </w:p>
    <w:p w14:paraId="31E49786" w14:textId="77777777" w:rsidR="00583796" w:rsidRPr="00372CC1" w:rsidRDefault="00583796" w:rsidP="00583796">
      <w:r w:rsidRPr="00372CC1">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2995AF85" w14:textId="77777777" w:rsidR="00583796" w:rsidRPr="00372CC1" w:rsidRDefault="00583796" w:rsidP="00583796">
      <w:r w:rsidRPr="00372CC1">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6E7B51DD" w14:textId="77777777" w:rsidR="00583796" w:rsidRPr="00372CC1" w:rsidRDefault="00583796" w:rsidP="00583796">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C006F3E" w14:textId="77777777" w:rsidR="00583796" w:rsidRPr="00372CC1" w:rsidRDefault="00583796" w:rsidP="00583796">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07B85CFE" w14:textId="77777777" w:rsidR="00583796" w:rsidRPr="00372CC1" w:rsidRDefault="00583796" w:rsidP="00583796">
      <w:r w:rsidRPr="00372CC1">
        <w:t>If the MME sends a SERVICE ACCEPT message upon receipt of the CONTROL PLANE SERVICE REQUEST message piggybacked with the ESM DATA TRANSPORT message:</w:t>
      </w:r>
    </w:p>
    <w:p w14:paraId="46D429FB" w14:textId="77777777" w:rsidR="00583796" w:rsidRPr="00372CC1" w:rsidRDefault="00583796" w:rsidP="00583796">
      <w:pPr>
        <w:pStyle w:val="B1"/>
      </w:pPr>
      <w:r w:rsidRPr="00372CC1">
        <w:rPr>
          <w:lang w:eastAsia="ja-JP"/>
        </w:rPr>
        <w:t>-</w:t>
      </w:r>
      <w:r w:rsidRPr="00372CC1">
        <w:rPr>
          <w:lang w:eastAsia="ja-JP"/>
        </w:rPr>
        <w:tab/>
      </w:r>
      <w:r w:rsidRPr="00372CC1">
        <w:t>if the Release assistance indication IE is set to "No further uplink and no further downlink data transmission subsequent to the uplink data transmission is expected" in the message;</w:t>
      </w:r>
    </w:p>
    <w:p w14:paraId="545B5461" w14:textId="77777777" w:rsidR="00583796" w:rsidRPr="00372CC1" w:rsidRDefault="00583796" w:rsidP="00583796">
      <w:pPr>
        <w:pStyle w:val="B1"/>
      </w:pPr>
      <w:r w:rsidRPr="00372CC1">
        <w:rPr>
          <w:lang w:eastAsia="ja-JP"/>
        </w:rPr>
        <w:t>-</w:t>
      </w:r>
      <w:r w:rsidRPr="00372CC1">
        <w:rPr>
          <w:lang w:eastAsia="ja-JP"/>
        </w:rPr>
        <w:tab/>
      </w:r>
      <w:r w:rsidRPr="00372CC1">
        <w:t>if the UE has indicated support for the control plane data back-off timer; and</w:t>
      </w:r>
    </w:p>
    <w:p w14:paraId="4EC0F10B" w14:textId="77777777" w:rsidR="00583796" w:rsidRPr="00372CC1" w:rsidRDefault="00583796" w:rsidP="00583796">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5AEC0ABC" w14:textId="77777777" w:rsidR="00583796" w:rsidRPr="00372CC1" w:rsidRDefault="00583796" w:rsidP="00583796">
      <w:r w:rsidRPr="00372CC1">
        <w:t>then the MME shall include the T3448 value IE in the SERVICE ACCEPT message.</w:t>
      </w:r>
    </w:p>
    <w:p w14:paraId="2C64C309" w14:textId="77777777" w:rsidR="00583796" w:rsidRPr="00372CC1" w:rsidRDefault="00583796" w:rsidP="00583796">
      <w:r w:rsidRPr="00372CC1">
        <w:t xml:space="preserve">If the MME sends a SERVICE ACCEPT message and decides to deactivate </w:t>
      </w:r>
      <w:r w:rsidRPr="00372CC1">
        <w:rPr>
          <w:lang w:eastAsia="zh-CN"/>
        </w:rPr>
        <w:t>congestion control for transport of user data via the control plane</w:t>
      </w:r>
      <w:r w:rsidRPr="00372CC1">
        <w:t xml:space="preserve"> then the MME shall delete the stored control plane data back-off time for the UE and the MME shall not include timer T3448 value IE in SERVICE ACCEPT message.</w:t>
      </w:r>
    </w:p>
    <w:p w14:paraId="309B09F6" w14:textId="77777777" w:rsidR="00583796" w:rsidRPr="00372CC1" w:rsidRDefault="00583796" w:rsidP="00583796">
      <w:pPr>
        <w:rPr>
          <w:lang w:eastAsia="zh-CN"/>
        </w:rPr>
      </w:pPr>
      <w:bookmarkStart w:id="20"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21" w:name="OLE_LINK150"/>
      <w:r w:rsidRPr="00372CC1">
        <w:rPr>
          <w:lang w:eastAsia="ko-KR"/>
        </w:rPr>
        <w:t xml:space="preserve"> duration</w:t>
      </w:r>
      <w:r w:rsidRPr="00372CC1">
        <w:t>, estimated</w:t>
      </w:r>
      <w:bookmarkEnd w:id="21"/>
      <w:r w:rsidRPr="00372CC1">
        <w:t xml:space="preserve"> uplink delivery time duration or </w:t>
      </w:r>
      <w:r w:rsidRPr="00372CC1">
        <w:rPr>
          <w:lang w:eastAsia="zh-CN"/>
        </w:rPr>
        <w:t>both</w:t>
      </w:r>
      <w:r w:rsidRPr="00372CC1">
        <w:t>.</w:t>
      </w:r>
    </w:p>
    <w:bookmarkEnd w:id="20"/>
    <w:p w14:paraId="46D9E61A" w14:textId="77777777" w:rsidR="00583796" w:rsidRPr="00372CC1" w:rsidRDefault="00583796" w:rsidP="00583796">
      <w:r w:rsidRPr="00372CC1">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05D5514" w14:textId="77777777" w:rsidR="00583796" w:rsidRPr="00372CC1" w:rsidRDefault="00583796" w:rsidP="00583796">
      <w:pPr>
        <w:pStyle w:val="B1"/>
      </w:pPr>
      <w:r w:rsidRPr="00372CC1">
        <w:t>-</w:t>
      </w:r>
      <w:r w:rsidRPr="00372CC1">
        <w:tab/>
        <w:t>when it successfully completes a NAS security mode control procedure;</w:t>
      </w:r>
    </w:p>
    <w:p w14:paraId="0795ADBF" w14:textId="77777777" w:rsidR="00583796" w:rsidRPr="00372CC1" w:rsidRDefault="00583796" w:rsidP="00583796">
      <w:pPr>
        <w:pStyle w:val="B1"/>
      </w:pPr>
      <w:r w:rsidRPr="00372CC1">
        <w:t>-</w:t>
      </w:r>
      <w:r w:rsidRPr="00372CC1">
        <w:tab/>
        <w:t>when it receives an indication from the lower layer that the user plane is setup, if radio bearer establishment is required;</w:t>
      </w:r>
    </w:p>
    <w:p w14:paraId="143724D2" w14:textId="77777777" w:rsidR="00583796" w:rsidRPr="00372CC1" w:rsidRDefault="00583796" w:rsidP="00583796">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228C5B1E" w14:textId="77777777" w:rsidR="00583796" w:rsidRPr="00372CC1" w:rsidRDefault="00583796" w:rsidP="00583796">
      <w:pPr>
        <w:pStyle w:val="B1"/>
        <w:rPr>
          <w:lang w:eastAsia="ko-KR"/>
        </w:rPr>
      </w:pPr>
      <w:r w:rsidRPr="00372CC1">
        <w:lastRenderedPageBreak/>
        <w:t>-</w:t>
      </w:r>
      <w:r w:rsidRPr="00372CC1">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7D9044AB" w14:textId="77777777" w:rsidR="00583796" w:rsidRPr="00372CC1" w:rsidRDefault="00583796" w:rsidP="00583796">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22A74BDC" w14:textId="77777777" w:rsidR="00583796" w:rsidRPr="00372CC1" w:rsidRDefault="00583796" w:rsidP="00583796">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0715F497" w14:textId="77777777" w:rsidR="00583796" w:rsidRPr="00372CC1" w:rsidRDefault="00583796" w:rsidP="00583796">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70550B23" w14:textId="77777777" w:rsidR="00583796" w:rsidRPr="00372CC1" w:rsidRDefault="00583796" w:rsidP="00583796">
      <w:r w:rsidRPr="00372CC1">
        <w:t>For cases a, b and c in clause 5.6.1.1, the UE shall treat the receipt of any of the following as successful completion of the procedure:</w:t>
      </w:r>
    </w:p>
    <w:p w14:paraId="09992618" w14:textId="77777777" w:rsidR="00583796" w:rsidRPr="00372CC1" w:rsidRDefault="00583796" w:rsidP="00583796">
      <w:pPr>
        <w:pStyle w:val="B1"/>
      </w:pPr>
      <w:r w:rsidRPr="00372CC1">
        <w:t>-</w:t>
      </w:r>
      <w:r w:rsidRPr="00372CC1">
        <w:tab/>
        <w:t>a SECURITY MODE COMMAND message;</w:t>
      </w:r>
    </w:p>
    <w:p w14:paraId="53571B3E" w14:textId="77777777" w:rsidR="00583796" w:rsidRPr="00372CC1" w:rsidRDefault="00583796" w:rsidP="00583796">
      <w:pPr>
        <w:pStyle w:val="B1"/>
      </w:pPr>
      <w:r w:rsidRPr="00372CC1">
        <w:t>-</w:t>
      </w:r>
      <w:r w:rsidRPr="00372CC1">
        <w:tab/>
        <w:t>a security protected EMM message different from a SERVICE REJECT message and not related to an EMM common procedure;</w:t>
      </w:r>
    </w:p>
    <w:p w14:paraId="4FBD0006" w14:textId="77777777" w:rsidR="00583796" w:rsidRPr="00372CC1" w:rsidRDefault="00583796" w:rsidP="00583796">
      <w:pPr>
        <w:pStyle w:val="B1"/>
      </w:pPr>
      <w:r w:rsidRPr="00372CC1">
        <w:t>-</w:t>
      </w:r>
      <w:r w:rsidRPr="00372CC1">
        <w:tab/>
        <w:t>a security protected ESM message; and</w:t>
      </w:r>
    </w:p>
    <w:p w14:paraId="20B6D29A" w14:textId="77777777" w:rsidR="00583796" w:rsidRPr="00372CC1" w:rsidRDefault="00583796" w:rsidP="00583796">
      <w:pPr>
        <w:pStyle w:val="B1"/>
      </w:pPr>
      <w:r w:rsidRPr="00372CC1">
        <w:t>-</w:t>
      </w:r>
      <w:r w:rsidRPr="00372CC1">
        <w:tab/>
        <w:t>receipt of the indication from the lower layers that the user plane radio bearers are set up.</w:t>
      </w:r>
    </w:p>
    <w:p w14:paraId="20BA316B" w14:textId="77777777" w:rsidR="00583796" w:rsidRPr="00372CC1" w:rsidRDefault="00583796" w:rsidP="00583796">
      <w:r w:rsidRPr="00372CC1">
        <w:t>Upon successful completion of the procedure, the UE shall reset the service request attempt counter, stop the timer T3417 and enter the state EMM-REGISTERED.</w:t>
      </w:r>
    </w:p>
    <w:p w14:paraId="220696B0" w14:textId="77777777" w:rsidR="00583796" w:rsidRPr="00372CC1" w:rsidRDefault="00583796" w:rsidP="00583796">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71CF95FB" w14:textId="77777777" w:rsidR="00583796" w:rsidRPr="00372CC1" w:rsidRDefault="00583796" w:rsidP="00583796">
      <w:pPr>
        <w:pStyle w:val="NO"/>
      </w:pPr>
      <w:r w:rsidRPr="00372CC1">
        <w:t>NOTE 4:</w:t>
      </w:r>
      <w:r w:rsidRPr="00372CC1">
        <w:tab/>
        <w:t>The security protected EMM message can be e.g. a SERVICE ACCEPT message and the ESM message an ESM DATA TRANSPORT message.</w:t>
      </w:r>
    </w:p>
    <w:p w14:paraId="43B9B94A" w14:textId="77777777" w:rsidR="00583796" w:rsidRPr="00372CC1" w:rsidRDefault="00583796" w:rsidP="00583796">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7063681" w14:textId="77777777" w:rsidR="00583796" w:rsidRPr="00372CC1" w:rsidRDefault="00583796" w:rsidP="00583796">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5465DEE9" w14:textId="77777777" w:rsidR="00583796" w:rsidRPr="00372CC1" w:rsidRDefault="00583796" w:rsidP="00583796">
      <w:pPr>
        <w:rPr>
          <w:lang w:eastAsia="ko-KR"/>
        </w:rPr>
      </w:pPr>
      <w:r w:rsidRPr="00372CC1">
        <w:rPr>
          <w:lang w:eastAsia="ko-KR"/>
        </w:rPr>
        <w:t xml:space="preserve">For cases a, c and m in clause 5.6.1.1, the UE shall treat the indication from the lower layers that the RRC connection has been released as an abnormal case and shall </w:t>
      </w:r>
      <w:r w:rsidRPr="00372CC1">
        <w:t>follow the procedure described in clause 5.6.1.6, item b.</w:t>
      </w:r>
    </w:p>
    <w:p w14:paraId="632567A2" w14:textId="77777777" w:rsidR="00583796" w:rsidRPr="00372CC1" w:rsidRDefault="00583796" w:rsidP="00583796">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D05ADA2" w14:textId="77777777" w:rsidR="00583796" w:rsidRPr="00372CC1" w:rsidRDefault="00583796" w:rsidP="00583796">
      <w:r w:rsidRPr="00372CC1">
        <w:t>For case o in clause 5.6.1.1, the UE shall treat the receipt of SERVICE ACCEPT message as the successful completion of the procedure. The UE shall reset the service request attempt counter, stop timer T3417 and enter the state EMM-REGISTERED.</w:t>
      </w:r>
    </w:p>
    <w:p w14:paraId="4DE2FC63" w14:textId="77777777" w:rsidR="00583796" w:rsidRPr="00372CC1" w:rsidRDefault="00583796" w:rsidP="00583796">
      <w:r w:rsidRPr="00372CC1">
        <w:t>For cases a, b and c in clause 5.6.1.1,</w:t>
      </w:r>
    </w:p>
    <w:p w14:paraId="17F94852" w14:textId="76217F20" w:rsidR="00583796" w:rsidRPr="00372CC1" w:rsidRDefault="00583796" w:rsidP="00583796">
      <w:pPr>
        <w:pStyle w:val="B1"/>
      </w:pPr>
      <w:r w:rsidRPr="00372CC1">
        <w:t>-</w:t>
      </w:r>
      <w:r w:rsidRPr="00372CC1">
        <w:tab/>
        <w:t>if the MME needs to initiate an EPS bearer context status synchronization or to provide the UE with Forbidden TAI(s) for the list of "forbidden tracking areas for roaming" IE or Forbidden TAI(s) for the list of "forbidden tracking areas for regional provision of service"</w:t>
      </w:r>
      <w:ins w:id="22" w:author="MTK I" w:date="2025-04-17T14:36:00Z">
        <w:r w:rsidR="00540FA8">
          <w:t xml:space="preserve"> or if the MME need to provide the UE with S&amp;F satellite operation parameters IE</w:t>
        </w:r>
      </w:ins>
      <w:r w:rsidRPr="00372CC1">
        <w:t xml:space="preserv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w:t>
      </w:r>
      <w:r w:rsidRPr="00372CC1">
        <w:lastRenderedPageBreak/>
        <w:t>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as specified in clause 7.4; otherwise the UE shall treat the SERVICE ACCEPT message; and</w:t>
      </w:r>
    </w:p>
    <w:p w14:paraId="515829E9" w14:textId="77777777" w:rsidR="00583796" w:rsidRPr="00372CC1" w:rsidRDefault="00583796" w:rsidP="00583796">
      <w:pPr>
        <w:pStyle w:val="B1"/>
      </w:pPr>
      <w:r w:rsidRPr="00372CC1">
        <w:t>-</w:t>
      </w:r>
      <w:r w:rsidRPr="00372CC1">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3E4CAB5B" w14:textId="77777777" w:rsidR="00583796" w:rsidRPr="00372CC1" w:rsidRDefault="00583796" w:rsidP="00583796">
      <w:r w:rsidRPr="00372CC1">
        <w:t>If the T3448 value IE is present in the received SERVICE ACCEPT message, the UE shall:</w:t>
      </w:r>
    </w:p>
    <w:p w14:paraId="1E56A87D" w14:textId="77777777" w:rsidR="00583796" w:rsidRPr="00372CC1" w:rsidRDefault="00583796" w:rsidP="00583796">
      <w:pPr>
        <w:pStyle w:val="B1"/>
      </w:pPr>
      <w:r w:rsidRPr="00372CC1">
        <w:t>-</w:t>
      </w:r>
      <w:r w:rsidRPr="00372CC1">
        <w:tab/>
        <w:t>stop timer T3448 if it is running;</w:t>
      </w:r>
    </w:p>
    <w:p w14:paraId="7D8A827F" w14:textId="77777777" w:rsidR="00583796" w:rsidRPr="00372CC1" w:rsidRDefault="00583796" w:rsidP="00583796">
      <w:pPr>
        <w:pStyle w:val="B1"/>
      </w:pPr>
      <w:r w:rsidRPr="00372CC1">
        <w:t>-</w:t>
      </w:r>
      <w:r w:rsidRPr="00372CC1">
        <w:tab/>
        <w:t>consider the transport of user data via the control plane as successful; and</w:t>
      </w:r>
    </w:p>
    <w:p w14:paraId="45BD4017" w14:textId="77777777" w:rsidR="00583796" w:rsidRPr="00372CC1" w:rsidRDefault="00583796" w:rsidP="00583796">
      <w:pPr>
        <w:pStyle w:val="B1"/>
      </w:pPr>
      <w:r w:rsidRPr="00372CC1">
        <w:t>-</w:t>
      </w:r>
      <w:r w:rsidRPr="00372CC1">
        <w:tab/>
        <w:t>start timer T3448 with the value provided in the T3448 value IE.</w:t>
      </w:r>
    </w:p>
    <w:p w14:paraId="0850993C" w14:textId="77777777" w:rsidR="00583796" w:rsidRPr="00372CC1" w:rsidRDefault="00583796" w:rsidP="00583796">
      <w:r w:rsidRPr="00372CC1">
        <w:t xml:space="preserve">If the UE is using EPS services with control plane </w:t>
      </w:r>
      <w:proofErr w:type="spellStart"/>
      <w:r w:rsidRPr="00372CC1">
        <w:t>CIoT</w:t>
      </w:r>
      <w:proofErr w:type="spellEnd"/>
      <w:r w:rsidRPr="00372CC1">
        <w:t xml:space="preserve">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7135556" w14:textId="77777777" w:rsidR="00583796" w:rsidRPr="00372CC1" w:rsidRDefault="00583796" w:rsidP="00583796">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SimSun"/>
          <w:lang w:eastAsia="zh-CN"/>
        </w:rPr>
        <w:t>,</w:t>
      </w:r>
      <w:r w:rsidRPr="00372CC1">
        <w:t xml:space="preserve"> then the UE shall stop timer T3448.</w:t>
      </w:r>
    </w:p>
    <w:p w14:paraId="5BBD831B" w14:textId="77777777" w:rsidR="00583796" w:rsidRPr="00372CC1" w:rsidRDefault="00583796" w:rsidP="00583796">
      <w:bookmarkStart w:id="23" w:name="_Hlk118706256"/>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105B8BDC" w14:textId="77777777" w:rsidR="00583796" w:rsidRPr="00372CC1" w:rsidRDefault="00583796" w:rsidP="00583796">
      <w:pPr>
        <w:pStyle w:val="B1"/>
      </w:pPr>
      <w:r w:rsidRPr="00372CC1">
        <w:t>a)</w:t>
      </w:r>
      <w:r w:rsidRPr="00372CC1">
        <w:tab/>
        <w:t>the Forbidden TAI(s) for the list of "forbidden tracking areas for roaming" IE;</w:t>
      </w:r>
    </w:p>
    <w:p w14:paraId="231143BA" w14:textId="77777777" w:rsidR="00583796" w:rsidRPr="00372CC1" w:rsidRDefault="00583796" w:rsidP="00583796">
      <w:pPr>
        <w:pStyle w:val="B1"/>
      </w:pPr>
      <w:r w:rsidRPr="00372CC1">
        <w:t>b)</w:t>
      </w:r>
      <w:r w:rsidRPr="00372CC1">
        <w:tab/>
        <w:t>the Forbidden TAI(s) for the list of "forbidden tracking areas for regional provision of service" IE; or</w:t>
      </w:r>
    </w:p>
    <w:p w14:paraId="685FF103" w14:textId="77777777" w:rsidR="00583796" w:rsidRPr="00372CC1" w:rsidRDefault="00583796" w:rsidP="00583796">
      <w:pPr>
        <w:pStyle w:val="B1"/>
      </w:pPr>
      <w:r w:rsidRPr="00372CC1">
        <w:t>c)</w:t>
      </w:r>
      <w:r w:rsidRPr="00372CC1">
        <w:tab/>
        <w:t>both,</w:t>
      </w:r>
    </w:p>
    <w:p w14:paraId="43ADF401" w14:textId="77777777" w:rsidR="00583796" w:rsidRPr="00372CC1" w:rsidRDefault="00583796" w:rsidP="00583796">
      <w:r w:rsidRPr="00372CC1">
        <w:t>in the SERVICE ACCEPT message.</w:t>
      </w:r>
    </w:p>
    <w:p w14:paraId="0376A422" w14:textId="77777777" w:rsidR="00583796" w:rsidRPr="00372CC1" w:rsidRDefault="00583796" w:rsidP="00583796">
      <w:pPr>
        <w:pStyle w:val="NO"/>
      </w:pPr>
      <w:r w:rsidRPr="00372CC1">
        <w:t>NOTE 5:</w:t>
      </w:r>
      <w:r w:rsidRPr="00372CC1">
        <w:tab/>
        <w:t>"Forbidden tracking areas for roaming" corresponds to cause values #13 and #15, and "forbidden tracking areas for regional provision of service" corresponds cause value #12.</w:t>
      </w:r>
    </w:p>
    <w:p w14:paraId="798350B0" w14:textId="77777777" w:rsidR="00583796" w:rsidRPr="00372CC1" w:rsidRDefault="00583796" w:rsidP="00583796">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23"/>
    <w:p w14:paraId="3DBB73D0" w14:textId="77777777" w:rsidR="00583796" w:rsidRPr="00372CC1" w:rsidRDefault="00583796" w:rsidP="00583796">
      <w:pPr>
        <w:rPr>
          <w:lang w:eastAsia="zh-CN"/>
        </w:rPr>
      </w:pPr>
      <w:r w:rsidRPr="00372CC1">
        <w:t xml:space="preserve">If the UE receives the Forbidden TAI(s) for the list of "forbidden tracking areas for regional provision of service" IE in the </w:t>
      </w:r>
      <w:bookmarkStart w:id="24" w:name="OLE_LINK288"/>
      <w:r w:rsidRPr="00372CC1">
        <w:t>SERVICE</w:t>
      </w:r>
      <w:bookmarkEnd w:id="24"/>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5B56C069" w14:textId="77777777" w:rsidR="00583796" w:rsidRPr="00372CC1" w:rsidRDefault="00583796" w:rsidP="00583796">
      <w:r w:rsidRPr="00372CC1">
        <w:t>If for S&amp;F satellite operation, the UE receives the S&amp;F satellite operation parameters IE in the SERVICE ACCEPT message and:</w:t>
      </w:r>
    </w:p>
    <w:p w14:paraId="2A2071C9" w14:textId="77777777" w:rsidR="00583796" w:rsidRPr="00372CC1" w:rsidRDefault="00583796" w:rsidP="00583796">
      <w:pPr>
        <w:pStyle w:val="B1"/>
        <w:rPr>
          <w:lang w:eastAsia="zh-CN"/>
        </w:rPr>
      </w:pPr>
      <w:r w:rsidRPr="00372CC1">
        <w:lastRenderedPageBreak/>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r w:rsidRPr="00372CC1">
        <w:rPr>
          <w:lang w:eastAsia="zh-CN"/>
        </w:rPr>
        <w:t xml:space="preserve"> and</w:t>
      </w:r>
    </w:p>
    <w:p w14:paraId="39B9E63D" w14:textId="77777777" w:rsidR="00583796" w:rsidRPr="00372CC1" w:rsidRDefault="00583796" w:rsidP="00583796">
      <w:pPr>
        <w:pStyle w:val="EditorsNote"/>
        <w:rPr>
          <w:lang w:eastAsia="zh-CN"/>
        </w:rPr>
      </w:pPr>
      <w:bookmarkStart w:id="25" w:name="OLE_LINK148"/>
      <w:bookmarkStart w:id="26" w:name="OLE_LINK149"/>
      <w:r w:rsidRPr="00372CC1">
        <w:rPr>
          <w:lang w:eastAsia="zh-CN"/>
        </w:rPr>
        <w:t>Editor's note:</w:t>
      </w:r>
      <w:r w:rsidRPr="00372CC1">
        <w:rPr>
          <w:lang w:eastAsia="zh-CN"/>
        </w:rPr>
        <w:tab/>
        <w:t xml:space="preserve">(WI: 5GSAT_Ph3_ARCH CR: 4236) UE </w:t>
      </w:r>
      <w:proofErr w:type="spellStart"/>
      <w:r w:rsidRPr="00372CC1">
        <w:rPr>
          <w:lang w:eastAsia="zh-CN"/>
        </w:rPr>
        <w:t>behavior</w:t>
      </w:r>
      <w:proofErr w:type="spellEnd"/>
      <w:r w:rsidRPr="00372CC1">
        <w:rPr>
          <w:lang w:eastAsia="zh-CN"/>
        </w:rPr>
        <w:t xml:space="preserve"> while the timer is running and UE actions upon expiry are FFS based on SA2 progress.</w:t>
      </w:r>
    </w:p>
    <w:bookmarkEnd w:id="25"/>
    <w:bookmarkEnd w:id="26"/>
    <w:p w14:paraId="2BC2912C" w14:textId="77777777" w:rsidR="00583796" w:rsidRPr="00372CC1" w:rsidRDefault="00583796" w:rsidP="00583796">
      <w:pPr>
        <w:pStyle w:val="B1"/>
        <w:rPr>
          <w:lang w:eastAsia="zh-CN"/>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3BC90" w14:textId="77777777" w:rsidR="007B45FE" w:rsidRDefault="007B45FE">
      <w:r>
        <w:separator/>
      </w:r>
    </w:p>
  </w:endnote>
  <w:endnote w:type="continuationSeparator" w:id="0">
    <w:p w14:paraId="1BFD806D" w14:textId="77777777" w:rsidR="007B45FE" w:rsidRDefault="007B4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4206C" w14:textId="77777777" w:rsidR="007B45FE" w:rsidRDefault="007B45FE">
      <w:r>
        <w:separator/>
      </w:r>
    </w:p>
  </w:footnote>
  <w:footnote w:type="continuationSeparator" w:id="0">
    <w:p w14:paraId="5B1913C5" w14:textId="77777777" w:rsidR="007B45FE" w:rsidRDefault="007B4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3C3098"/>
    <w:multiLevelType w:val="hybridMultilevel"/>
    <w:tmpl w:val="8A903B70"/>
    <w:lvl w:ilvl="0" w:tplc="E188C53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5E55861"/>
    <w:multiLevelType w:val="hybridMultilevel"/>
    <w:tmpl w:val="AB54246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55630703">
    <w:abstractNumId w:val="1"/>
  </w:num>
  <w:num w:numId="2" w16cid:durableId="7639577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86BAA"/>
    <w:rsid w:val="003E1A36"/>
    <w:rsid w:val="00410371"/>
    <w:rsid w:val="004242F1"/>
    <w:rsid w:val="00443BAF"/>
    <w:rsid w:val="004B75B7"/>
    <w:rsid w:val="004D2073"/>
    <w:rsid w:val="005141D9"/>
    <w:rsid w:val="0051580D"/>
    <w:rsid w:val="00540FA8"/>
    <w:rsid w:val="00547111"/>
    <w:rsid w:val="00550281"/>
    <w:rsid w:val="00583796"/>
    <w:rsid w:val="00590954"/>
    <w:rsid w:val="00592D74"/>
    <w:rsid w:val="005E2C44"/>
    <w:rsid w:val="00621188"/>
    <w:rsid w:val="006257ED"/>
    <w:rsid w:val="00653DE4"/>
    <w:rsid w:val="00665C47"/>
    <w:rsid w:val="00695808"/>
    <w:rsid w:val="006A2EDA"/>
    <w:rsid w:val="006B46FB"/>
    <w:rsid w:val="006E21FB"/>
    <w:rsid w:val="00792342"/>
    <w:rsid w:val="00794454"/>
    <w:rsid w:val="007977A8"/>
    <w:rsid w:val="007B45FE"/>
    <w:rsid w:val="007B512A"/>
    <w:rsid w:val="007C2097"/>
    <w:rsid w:val="007D6A07"/>
    <w:rsid w:val="007F7259"/>
    <w:rsid w:val="008040A8"/>
    <w:rsid w:val="008279FA"/>
    <w:rsid w:val="008547E1"/>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B46BA"/>
    <w:rsid w:val="009E3297"/>
    <w:rsid w:val="009F734F"/>
    <w:rsid w:val="00A06A46"/>
    <w:rsid w:val="00A246B6"/>
    <w:rsid w:val="00A47E70"/>
    <w:rsid w:val="00A50CF0"/>
    <w:rsid w:val="00A54CC2"/>
    <w:rsid w:val="00A76175"/>
    <w:rsid w:val="00A7671C"/>
    <w:rsid w:val="00AA2CBC"/>
    <w:rsid w:val="00AC5820"/>
    <w:rsid w:val="00AD1CD8"/>
    <w:rsid w:val="00B258BB"/>
    <w:rsid w:val="00B67B97"/>
    <w:rsid w:val="00B7345D"/>
    <w:rsid w:val="00B968C8"/>
    <w:rsid w:val="00BA3EC5"/>
    <w:rsid w:val="00BA51D9"/>
    <w:rsid w:val="00BB5DFC"/>
    <w:rsid w:val="00BC64A4"/>
    <w:rsid w:val="00BD20C5"/>
    <w:rsid w:val="00BD279D"/>
    <w:rsid w:val="00BD6BB8"/>
    <w:rsid w:val="00C14F5E"/>
    <w:rsid w:val="00C2232B"/>
    <w:rsid w:val="00C66BA2"/>
    <w:rsid w:val="00C870F6"/>
    <w:rsid w:val="00C95985"/>
    <w:rsid w:val="00CC5026"/>
    <w:rsid w:val="00CC68D0"/>
    <w:rsid w:val="00D03F9A"/>
    <w:rsid w:val="00D06D51"/>
    <w:rsid w:val="00D24991"/>
    <w:rsid w:val="00D50255"/>
    <w:rsid w:val="00D66520"/>
    <w:rsid w:val="00D84AE9"/>
    <w:rsid w:val="00D9124E"/>
    <w:rsid w:val="00DE1247"/>
    <w:rsid w:val="00DE34CF"/>
    <w:rsid w:val="00E13F3D"/>
    <w:rsid w:val="00E34898"/>
    <w:rsid w:val="00EB09B7"/>
    <w:rsid w:val="00EE7D7C"/>
    <w:rsid w:val="00F22D51"/>
    <w:rsid w:val="00F25D98"/>
    <w:rsid w:val="00F300FB"/>
    <w:rsid w:val="00FA7CB3"/>
    <w:rsid w:val="00FB6386"/>
    <w:rsid w:val="00FE59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83796"/>
    <w:rPr>
      <w:rFonts w:ascii="Times New Roman" w:hAnsi="Times New Roman"/>
      <w:lang w:val="en-GB" w:eastAsia="en-US"/>
    </w:rPr>
  </w:style>
  <w:style w:type="character" w:customStyle="1" w:styleId="NOZchn">
    <w:name w:val="NO Zchn"/>
    <w:link w:val="NO"/>
    <w:qFormat/>
    <w:locked/>
    <w:rsid w:val="00583796"/>
    <w:rPr>
      <w:rFonts w:ascii="Times New Roman" w:hAnsi="Times New Roman"/>
      <w:lang w:val="en-GB" w:eastAsia="en-US"/>
    </w:rPr>
  </w:style>
  <w:style w:type="character" w:customStyle="1" w:styleId="B2Char">
    <w:name w:val="B2 Char"/>
    <w:link w:val="B2"/>
    <w:qFormat/>
    <w:rsid w:val="00583796"/>
    <w:rPr>
      <w:rFonts w:ascii="Times New Roman" w:hAnsi="Times New Roman"/>
      <w:lang w:val="en-GB" w:eastAsia="en-US"/>
    </w:rPr>
  </w:style>
  <w:style w:type="character" w:customStyle="1" w:styleId="EditorsNoteChar">
    <w:name w:val="Editor's Note Char"/>
    <w:aliases w:val="EN Char,Editor's Note Char1"/>
    <w:link w:val="EditorsNote"/>
    <w:qFormat/>
    <w:rsid w:val="00583796"/>
    <w:rPr>
      <w:rFonts w:ascii="Times New Roman" w:hAnsi="Times New Roman"/>
      <w:color w:val="FF0000"/>
      <w:lang w:val="en-GB" w:eastAsia="en-US"/>
    </w:rPr>
  </w:style>
  <w:style w:type="paragraph" w:styleId="Revision">
    <w:name w:val="Revision"/>
    <w:hidden/>
    <w:uiPriority w:val="99"/>
    <w:semiHidden/>
    <w:rsid w:val="005837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2662</Words>
  <Characters>21569</Characters>
  <Application>Microsoft Office Word</Application>
  <DocSecurity>0</DocSecurity>
  <Lines>179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5</cp:revision>
  <cp:lastPrinted>1899-12-31T23:00:00Z</cp:lastPrinted>
  <dcterms:created xsi:type="dcterms:W3CDTF">2025-05-09T12:00:00Z</dcterms:created>
  <dcterms:modified xsi:type="dcterms:W3CDTF">2025-05-12T10:16:00Z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